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C5154" w14:textId="63FE2A7A"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4B5B76" w:rsidRPr="004B5B76">
        <w:rPr>
          <w:rFonts w:ascii="Arial" w:hAnsi="Arial" w:cs="Arial"/>
          <w:b/>
          <w:sz w:val="22"/>
          <w:szCs w:val="22"/>
        </w:rPr>
        <w:t>S3-25057</w:t>
      </w:r>
      <w:r w:rsidR="008A73D7">
        <w:rPr>
          <w:rFonts w:ascii="Arial" w:hAnsi="Arial" w:cs="Arial"/>
          <w:b/>
          <w:sz w:val="22"/>
          <w:szCs w:val="22"/>
        </w:rPr>
        <w:t>4</w:t>
      </w:r>
    </w:p>
    <w:p w14:paraId="6E78EF43" w14:textId="77777777" w:rsidR="002E779B" w:rsidRPr="00D31981" w:rsidRDefault="002E779B" w:rsidP="002E779B">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B208DE">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B208DE">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B208DE">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B208DE">
            <w:pPr>
              <w:pStyle w:val="CRCoverPage"/>
              <w:spacing w:after="0"/>
              <w:jc w:val="center"/>
            </w:pPr>
            <w:r>
              <w:rPr>
                <w:b/>
                <w:sz w:val="28"/>
              </w:rPr>
              <w:t>CR</w:t>
            </w:r>
          </w:p>
        </w:tc>
        <w:tc>
          <w:tcPr>
            <w:tcW w:w="1276" w:type="dxa"/>
            <w:shd w:val="pct30" w:color="FFFF00" w:fill="auto"/>
          </w:tcPr>
          <w:p w14:paraId="0136FAF5" w14:textId="578C21D4" w:rsidR="003B36A2" w:rsidRDefault="004B5B76">
            <w:pPr>
              <w:pStyle w:val="CRCoverPage"/>
              <w:spacing w:after="0"/>
              <w:rPr>
                <w:rFonts w:eastAsia="SimSun"/>
                <w:lang w:val="en-US" w:eastAsia="zh-CN"/>
              </w:rPr>
            </w:pPr>
            <w:r>
              <w:rPr>
                <w:b/>
                <w:sz w:val="28"/>
                <w:lang w:val="en-US" w:eastAsia="zh-CN"/>
              </w:rPr>
              <w:t>2103</w:t>
            </w:r>
          </w:p>
        </w:tc>
        <w:tc>
          <w:tcPr>
            <w:tcW w:w="709" w:type="dxa"/>
          </w:tcPr>
          <w:p w14:paraId="35463CDB" w14:textId="77777777" w:rsidR="003B36A2" w:rsidRDefault="00B208DE">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B208DE">
            <w:pPr>
              <w:pStyle w:val="CRCoverPage"/>
              <w:spacing w:after="0"/>
              <w:jc w:val="center"/>
              <w:rPr>
                <w:b/>
              </w:rPr>
            </w:pPr>
            <w:r>
              <w:rPr>
                <w:rFonts w:hint="eastAsia"/>
                <w:b/>
                <w:sz w:val="28"/>
                <w:lang w:val="en-US" w:eastAsia="zh-CN"/>
              </w:rPr>
              <w:t>-</w:t>
            </w:r>
          </w:p>
        </w:tc>
        <w:tc>
          <w:tcPr>
            <w:tcW w:w="2410" w:type="dxa"/>
          </w:tcPr>
          <w:p w14:paraId="32C5F567" w14:textId="77777777" w:rsidR="003B36A2" w:rsidRDefault="00B208DE">
            <w:pPr>
              <w:pStyle w:val="CRCoverPage"/>
              <w:tabs>
                <w:tab w:val="right" w:pos="1825"/>
              </w:tabs>
              <w:spacing w:after="0"/>
              <w:jc w:val="center"/>
            </w:pPr>
            <w:r>
              <w:rPr>
                <w:b/>
                <w:sz w:val="28"/>
                <w:szCs w:val="28"/>
              </w:rPr>
              <w:t>Current version:</w:t>
            </w:r>
          </w:p>
        </w:tc>
        <w:tc>
          <w:tcPr>
            <w:tcW w:w="1701" w:type="dxa"/>
            <w:shd w:val="pct30" w:color="FFFF00" w:fill="auto"/>
          </w:tcPr>
          <w:p w14:paraId="6F644F20" w14:textId="31EE0BD2" w:rsidR="003B36A2" w:rsidRDefault="00000000">
            <w:pPr>
              <w:pStyle w:val="CRCoverPage"/>
              <w:spacing w:after="0"/>
              <w:jc w:val="center"/>
              <w:rPr>
                <w:sz w:val="28"/>
              </w:rPr>
            </w:pPr>
            <w:fldSimple w:instr=" DOCPROPERTY  Version  \* MERGEFORMAT ">
              <w:r w:rsidR="003B36A2">
                <w:rPr>
                  <w:rFonts w:eastAsia="SimSun" w:hint="eastAsia"/>
                  <w:b/>
                  <w:sz w:val="28"/>
                  <w:lang w:val="en-US" w:eastAsia="zh-CN"/>
                </w:rPr>
                <w:t>19.</w:t>
              </w:r>
              <w:r w:rsidR="003B36A2">
                <w:rPr>
                  <w:rFonts w:eastAsia="SimSun"/>
                  <w:b/>
                  <w:sz w:val="28"/>
                  <w:lang w:val="en-US" w:eastAsia="zh-CN"/>
                </w:rPr>
                <w:t>1</w:t>
              </w:r>
              <w:r w:rsidR="003B36A2">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B208DE">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B208DE">
            <w:pPr>
              <w:pStyle w:val="CRCoverPage"/>
              <w:tabs>
                <w:tab w:val="right" w:pos="2751"/>
              </w:tabs>
              <w:spacing w:after="0"/>
              <w:rPr>
                <w:b/>
                <w:i/>
              </w:rPr>
            </w:pPr>
            <w:r>
              <w:rPr>
                <w:b/>
                <w:i/>
              </w:rPr>
              <w:t>Proposed change affects:</w:t>
            </w:r>
          </w:p>
        </w:tc>
        <w:tc>
          <w:tcPr>
            <w:tcW w:w="1418" w:type="dxa"/>
          </w:tcPr>
          <w:p w14:paraId="7DACBD4B" w14:textId="77777777" w:rsidR="003B36A2" w:rsidRDefault="00B20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B20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B20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B20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B208DE">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B20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30FE97A2" w:rsidR="003B36A2" w:rsidRDefault="00C71AA3">
            <w:pPr>
              <w:pStyle w:val="CRCoverPage"/>
              <w:spacing w:after="0"/>
              <w:ind w:leftChars="50" w:left="100"/>
              <w:rPr>
                <w:rFonts w:eastAsia="SimSun"/>
                <w:lang w:val="en-US" w:eastAsia="zh-CN"/>
              </w:rPr>
            </w:pPr>
            <w:r>
              <w:rPr>
                <w:rFonts w:eastAsia="SimSun"/>
                <w:lang w:val="en-US" w:eastAsia="zh-CN"/>
              </w:rPr>
              <w:t>WWC related alignment</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B20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000000">
            <w:pPr>
              <w:pStyle w:val="CRCoverPage"/>
              <w:spacing w:after="0"/>
              <w:ind w:left="100"/>
              <w:rPr>
                <w:rFonts w:eastAsiaTheme="minorEastAsia"/>
                <w:lang w:eastAsia="zh-CN"/>
              </w:rPr>
            </w:pPr>
            <w:fldSimple w:instr=" DOCPROPERTY  SourceIfWg  \* MERGEFORMAT ">
              <w:r w:rsidR="002E779B">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B20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000000">
            <w:pPr>
              <w:pStyle w:val="CRCoverPage"/>
              <w:spacing w:after="0"/>
              <w:ind w:left="100"/>
            </w:pPr>
            <w:fldSimple w:instr=" DOCPROPERTY  SourceIfTsg  \* MERGEFORMAT ">
              <w:r w:rsidR="003B36A2">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B208DE">
            <w:pPr>
              <w:pStyle w:val="CRCoverPage"/>
              <w:tabs>
                <w:tab w:val="right" w:pos="1759"/>
              </w:tabs>
              <w:spacing w:after="0"/>
              <w:rPr>
                <w:b/>
                <w:i/>
              </w:rPr>
            </w:pPr>
            <w:r>
              <w:rPr>
                <w:b/>
                <w:i/>
              </w:rPr>
              <w:t>Work item code:</w:t>
            </w:r>
          </w:p>
        </w:tc>
        <w:tc>
          <w:tcPr>
            <w:tcW w:w="3686" w:type="dxa"/>
            <w:gridSpan w:val="5"/>
            <w:shd w:val="pct30" w:color="FFFF00" w:fill="auto"/>
          </w:tcPr>
          <w:p w14:paraId="7F676834" w14:textId="77777777" w:rsidR="003B36A2" w:rsidRDefault="00B208DE">
            <w:pPr>
              <w:pStyle w:val="CRCoverPage"/>
              <w:spacing w:after="0"/>
              <w:ind w:left="100"/>
              <w:rPr>
                <w:rFonts w:eastAsia="SimSun"/>
                <w:lang w:val="en-US" w:eastAsia="zh-CN"/>
              </w:rPr>
            </w:pPr>
            <w:r>
              <w:rPr>
                <w:rFonts w:eastAsia="SimSun" w:hint="eastAsia"/>
                <w:lang w:val="en-US" w:eastAsia="zh-CN"/>
              </w:rPr>
              <w:t>TEI19</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B208DE">
            <w:pPr>
              <w:pStyle w:val="CRCoverPage"/>
              <w:spacing w:after="0"/>
              <w:jc w:val="right"/>
            </w:pPr>
            <w:r>
              <w:rPr>
                <w:b/>
                <w:i/>
              </w:rPr>
              <w:t>Date:</w:t>
            </w:r>
          </w:p>
        </w:tc>
        <w:tc>
          <w:tcPr>
            <w:tcW w:w="2127" w:type="dxa"/>
            <w:tcBorders>
              <w:right w:val="single" w:sz="4" w:space="0" w:color="auto"/>
            </w:tcBorders>
            <w:shd w:val="pct30" w:color="FFFF00" w:fill="auto"/>
          </w:tcPr>
          <w:p w14:paraId="56D45F1E" w14:textId="062A1A08" w:rsidR="003B36A2" w:rsidRDefault="00B208DE">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2E779B">
              <w:rPr>
                <w:rFonts w:eastAsia="SimSun"/>
                <w:lang w:val="en-US" w:eastAsia="zh-CN"/>
              </w:rPr>
              <w:t>02</w:t>
            </w:r>
            <w:r>
              <w:rPr>
                <w:rFonts w:eastAsia="SimSun" w:hint="eastAsia"/>
                <w:lang w:val="en-US" w:eastAsia="zh-CN"/>
              </w:rPr>
              <w:t>-</w:t>
            </w:r>
            <w:r w:rsidR="002E779B">
              <w:rPr>
                <w:rFonts w:eastAsia="SimSun"/>
                <w:lang w:val="en-US" w:eastAsia="zh-CN"/>
              </w:rPr>
              <w:t>05</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B208DE">
            <w:pPr>
              <w:pStyle w:val="CRCoverPage"/>
              <w:tabs>
                <w:tab w:val="right" w:pos="1759"/>
              </w:tabs>
              <w:spacing w:after="0"/>
              <w:rPr>
                <w:b/>
                <w:i/>
              </w:rPr>
            </w:pPr>
            <w:r>
              <w:rPr>
                <w:b/>
                <w:i/>
              </w:rPr>
              <w:t>Category:</w:t>
            </w:r>
          </w:p>
        </w:tc>
        <w:tc>
          <w:tcPr>
            <w:tcW w:w="851" w:type="dxa"/>
            <w:shd w:val="pct30" w:color="FFFF00" w:fill="auto"/>
          </w:tcPr>
          <w:p w14:paraId="4A058019" w14:textId="0D979EDE" w:rsidR="003B36A2" w:rsidRDefault="00256A70">
            <w:pPr>
              <w:pStyle w:val="CRCoverPage"/>
              <w:spacing w:after="0"/>
              <w:ind w:left="100" w:right="-609"/>
              <w:rPr>
                <w:rFonts w:eastAsia="SimSun"/>
                <w:b/>
                <w:lang w:val="en-US" w:eastAsia="zh-CN"/>
              </w:rPr>
            </w:pPr>
            <w:r>
              <w:rPr>
                <w:rFonts w:eastAsia="SimSun"/>
                <w:bCs/>
                <w:lang w:val="en-US" w:eastAsia="zh-CN"/>
              </w:rPr>
              <w:t>D</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B208DE">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77777777" w:rsidR="003B36A2" w:rsidRDefault="00B208DE">
            <w:pPr>
              <w:pStyle w:val="CRCoverPage"/>
              <w:spacing w:after="0"/>
              <w:ind w:left="100"/>
              <w:rPr>
                <w:rFonts w:eastAsia="SimSun"/>
                <w:lang w:val="en-US" w:eastAsia="zh-CN"/>
              </w:rPr>
            </w:pPr>
            <w:r>
              <w:rPr>
                <w:rFonts w:eastAsia="SimSun" w:hint="eastAsia"/>
                <w:lang w:val="en-US" w:eastAsia="zh-CN"/>
              </w:rPr>
              <w:t>Rel-19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B20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B208DE">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B20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B20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4C963978" w:rsidR="003D33AE" w:rsidRDefault="00C71AA3">
            <w:pPr>
              <w:pStyle w:val="CRCoverPage"/>
              <w:spacing w:after="0"/>
              <w:ind w:left="100"/>
              <w:rPr>
                <w:lang w:val="en-US" w:eastAsia="zh-CN"/>
              </w:rPr>
            </w:pPr>
            <w:r>
              <w:rPr>
                <w:lang w:val="en-US" w:eastAsia="zh-CN"/>
              </w:rPr>
              <w:t>As a part of WWC WID,  section 7.2.1.2 was added in the last meeting. Few editorial clean up is required</w:t>
            </w:r>
          </w:p>
          <w:p w14:paraId="10459BFB" w14:textId="77777777" w:rsidR="003D33AE" w:rsidRDefault="003D33AE">
            <w:pPr>
              <w:pStyle w:val="CRCoverPage"/>
              <w:spacing w:after="0"/>
              <w:ind w:left="100"/>
              <w:rPr>
                <w:lang w:val="en-US" w:eastAsia="zh-CN"/>
              </w:rPr>
            </w:pP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B20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2BEDD1" w14:textId="198CE574" w:rsidR="00E23E3E" w:rsidRDefault="00C71AA3" w:rsidP="00E23E3E">
            <w:pPr>
              <w:pStyle w:val="CRCoverPage"/>
              <w:spacing w:after="0"/>
              <w:ind w:left="100"/>
              <w:rPr>
                <w:lang w:val="en-US" w:eastAsia="zh-CN"/>
              </w:rPr>
            </w:pPr>
            <w:r>
              <w:rPr>
                <w:lang w:val="en-US" w:eastAsia="zh-CN"/>
              </w:rPr>
              <w:t xml:space="preserve">Editorial correction </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B20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7EE9C513" w:rsidR="003B36A2" w:rsidRDefault="00C71AA3">
            <w:pPr>
              <w:pStyle w:val="CRCoverPage"/>
              <w:spacing w:after="0"/>
              <w:ind w:left="100"/>
              <w:rPr>
                <w:rFonts w:eastAsia="SimSun"/>
                <w:lang w:val="en-US" w:eastAsia="zh-CN"/>
              </w:rPr>
            </w:pPr>
            <w:r>
              <w:rPr>
                <w:lang w:eastAsia="zh-CN"/>
              </w:rPr>
              <w:t>Unclear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B20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28D1F410" w:rsidR="003B36A2" w:rsidRDefault="00C71AA3">
            <w:pPr>
              <w:pStyle w:val="CRCoverPage"/>
              <w:spacing w:after="0"/>
              <w:ind w:left="100"/>
              <w:rPr>
                <w:rFonts w:eastAsia="SimSun"/>
                <w:lang w:val="en-US" w:eastAsia="zh-CN"/>
              </w:rPr>
            </w:pPr>
            <w:r>
              <w:rPr>
                <w:rFonts w:eastAsia="SimSun"/>
                <w:lang w:val="en-US" w:eastAsia="zh-CN"/>
              </w:rPr>
              <w:t>7A.2.1.2</w:t>
            </w:r>
            <w:r w:rsidR="00C3059B">
              <w:rPr>
                <w:rFonts w:eastAsia="SimSun"/>
                <w:lang w:val="en-US" w:eastAsia="zh-CN"/>
              </w:rPr>
              <w:t>, A22</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B20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B208DE">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B20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B20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B208DE">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B20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B208DE">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B208DE">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B20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B208DE">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B208DE">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B20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B20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B208DE">
      <w:pPr>
        <w:jc w:val="center"/>
        <w:rPr>
          <w:sz w:val="44"/>
        </w:rPr>
      </w:pPr>
      <w:r>
        <w:rPr>
          <w:sz w:val="44"/>
        </w:rPr>
        <w:lastRenderedPageBreak/>
        <w:t>************* Start of Change *************</w:t>
      </w:r>
    </w:p>
    <w:p w14:paraId="25FD97B0" w14:textId="77777777" w:rsidR="00C71AA3" w:rsidRPr="0063692D" w:rsidRDefault="00C71AA3" w:rsidP="00C71AA3">
      <w:pPr>
        <w:pStyle w:val="Heading4"/>
        <w:rPr>
          <w:rFonts w:eastAsia="SimSun"/>
        </w:rPr>
      </w:pPr>
      <w:bookmarkStart w:id="1" w:name="_Hlk180849803"/>
      <w:bookmarkStart w:id="2" w:name="_Toc187237035"/>
      <w:r w:rsidRPr="0063692D">
        <w:rPr>
          <w:rFonts w:eastAsia="SimSun"/>
        </w:rPr>
        <w:t>7A.2.1.2</w:t>
      </w:r>
      <w:bookmarkEnd w:id="1"/>
      <w:r w:rsidRPr="0063692D">
        <w:rPr>
          <w:rFonts w:eastAsia="SimSun"/>
        </w:rPr>
        <w:tab/>
      </w:r>
      <w:bookmarkStart w:id="3" w:name="_Hlk180849730"/>
      <w:r w:rsidRPr="0063692D">
        <w:rPr>
          <w:rFonts w:eastAsia="SimSun"/>
        </w:rPr>
        <w:t>Re-authentication for UE moving from one TNAP to another TNAP connecting to the same TNGF</w:t>
      </w:r>
      <w:bookmarkEnd w:id="2"/>
      <w:bookmarkEnd w:id="3"/>
    </w:p>
    <w:p w14:paraId="0CB0F54F" w14:textId="77777777" w:rsidR="00C71AA3" w:rsidRPr="0063692D" w:rsidRDefault="00C71AA3" w:rsidP="00C71AA3">
      <w:pPr>
        <w:rPr>
          <w:rFonts w:eastAsia="SimSun"/>
        </w:rPr>
      </w:pPr>
      <w:r w:rsidRPr="0063692D">
        <w:rPr>
          <w:rFonts w:eastAsia="SimSun"/>
        </w:rPr>
        <w:t xml:space="preserve">When </w:t>
      </w:r>
      <w:r>
        <w:rPr>
          <w:rFonts w:eastAsia="SimSun"/>
        </w:rPr>
        <w:t xml:space="preserve">a </w:t>
      </w:r>
      <w:r w:rsidRPr="0063692D">
        <w:rPr>
          <w:rFonts w:eastAsia="SimSun"/>
        </w:rPr>
        <w:t xml:space="preserve">UE </w:t>
      </w:r>
      <w:r w:rsidRPr="00EE2CF4">
        <w:t>associates with a TNAP in a TNAN connected to a TNGF</w:t>
      </w:r>
      <w:r w:rsidRPr="00EE2CF4">
        <w:rPr>
          <w:rFonts w:eastAsia="SimSun"/>
        </w:rPr>
        <w:t>, if the TNAP and TNGF in TNAN support FT, the TNAP in the TNAN advertises the FT capability</w:t>
      </w:r>
      <w:r w:rsidRPr="0063692D">
        <w:rPr>
          <w:rFonts w:eastAsia="SimSun"/>
        </w:rPr>
        <w:t xml:space="preserve"> as in IEEE 802.11 [80]. During the IKE process, the UE also indicates MOBIKE indication if it supports MOBIKE and TNGF acknowledges it if supported.</w:t>
      </w:r>
    </w:p>
    <w:p w14:paraId="7BBF9E47" w14:textId="77777777" w:rsidR="00C71AA3" w:rsidRPr="0063692D" w:rsidRDefault="00C71AA3" w:rsidP="00C71AA3">
      <w:pPr>
        <w:pStyle w:val="NO"/>
      </w:pPr>
      <w:r w:rsidRPr="0063692D">
        <w:t xml:space="preserve">NOTE 1: It is assumed that TNGF is aware of the FT capabilities of the TNAP in the TNAN. Whether this is done by configuration or signalling internal to the TNAN is left to operator implementations. </w:t>
      </w:r>
    </w:p>
    <w:p w14:paraId="01280E0C" w14:textId="2CC96FC3" w:rsidR="00C71AA3" w:rsidRPr="0063692D" w:rsidRDefault="00C71AA3" w:rsidP="00C71AA3">
      <w:pPr>
        <w:rPr>
          <w:rFonts w:eastAsia="SimSun"/>
        </w:rPr>
      </w:pPr>
      <w:r w:rsidRPr="0063692D">
        <w:rPr>
          <w:rFonts w:eastAsia="SimSun"/>
        </w:rPr>
        <w:t xml:space="preserve">The UE and TNGF perform the following in addition to the procedures specified in clause 7A.2.1.1 of the present document. If the TNAP supports FT, </w:t>
      </w:r>
      <w:del w:id="4" w:author="Saurabh Khare (Nokia)" w:date="2025-02-04T18:06:00Z">
        <w:r w:rsidRPr="0063692D" w:rsidDel="00C71AA3">
          <w:rPr>
            <w:rFonts w:eastAsia="SimSun"/>
          </w:rPr>
          <w:delText xml:space="preserve"> </w:delText>
        </w:r>
      </w:del>
      <w:r w:rsidRPr="0063692D">
        <w:rPr>
          <w:rFonts w:eastAsia="SimSun"/>
        </w:rPr>
        <w:t xml:space="preserve">the TNGF shall derive a fresh key to enable re-authentication based on FT procedure, i.e. </w:t>
      </w:r>
      <w:del w:id="5" w:author="Saurabh Khare (Nokia)" w:date="2025-02-04T18:06:00Z">
        <w:r w:rsidRPr="0063692D" w:rsidDel="00C71AA3">
          <w:rPr>
            <w:rFonts w:eastAsia="SimSun"/>
          </w:rPr>
          <w:delText xml:space="preserve"> </w:delText>
        </w:r>
      </w:del>
      <w:r w:rsidRPr="0063692D">
        <w:rPr>
          <w:rFonts w:eastAsia="SimSun"/>
        </w:rPr>
        <w:t>K</w:t>
      </w:r>
      <w:r w:rsidRPr="0063692D">
        <w:rPr>
          <w:rFonts w:eastAsia="SimSun"/>
          <w:vertAlign w:val="subscript"/>
        </w:rPr>
        <w:t>FT</w:t>
      </w:r>
      <w:r w:rsidRPr="0063692D">
        <w:rPr>
          <w:rFonts w:eastAsia="SimSun"/>
        </w:rPr>
        <w:t>, from K</w:t>
      </w:r>
      <w:r w:rsidRPr="0063692D">
        <w:rPr>
          <w:rFonts w:eastAsia="SimSun"/>
          <w:vertAlign w:val="subscript"/>
        </w:rPr>
        <w:t>TNGF</w:t>
      </w:r>
      <w:r w:rsidRPr="0063692D">
        <w:rPr>
          <w:rFonts w:eastAsia="SimSun"/>
        </w:rPr>
        <w:t xml:space="preserve"> as specified in A.22 of the present document and either keep K</w:t>
      </w:r>
      <w:r w:rsidRPr="0063692D">
        <w:rPr>
          <w:rFonts w:eastAsia="SimSun"/>
          <w:vertAlign w:val="subscript"/>
        </w:rPr>
        <w:t>FT</w:t>
      </w:r>
      <w:r w:rsidRPr="0063692D">
        <w:rPr>
          <w:rFonts w:eastAsia="SimSun"/>
        </w:rPr>
        <w:t xml:space="preserve"> if the TNGF acts as the R0KH or send the K</w:t>
      </w:r>
      <w:r w:rsidRPr="0063692D">
        <w:rPr>
          <w:rFonts w:eastAsia="SimSun"/>
          <w:vertAlign w:val="subscript"/>
        </w:rPr>
        <w:t>FT</w:t>
      </w:r>
      <w:r w:rsidRPr="0063692D">
        <w:rPr>
          <w:rFonts w:eastAsia="SimSun"/>
        </w:rPr>
        <w:t xml:space="preserve"> to the R0KH otherwise. </w:t>
      </w:r>
      <w:del w:id="6" w:author="Saurabh Khare (Nokia)" w:date="2025-02-04T18:07:00Z">
        <w:r w:rsidRPr="0063692D" w:rsidDel="00C71AA3">
          <w:rPr>
            <w:rFonts w:eastAsia="SimSun"/>
          </w:rPr>
          <w:delText xml:space="preserve">  </w:delText>
        </w:r>
      </w:del>
      <w:r w:rsidRPr="0063692D">
        <w:rPr>
          <w:rFonts w:eastAsia="SimSun"/>
        </w:rPr>
        <w:t>If the UE supports FT and connects to the TNAN supporting the FT, the UE shall determine to enable re-authentication based on FT procedure and derive a</w:t>
      </w:r>
      <w:ins w:id="7" w:author="Saurabh Khare (Nokia)" w:date="2025-02-04T18:06:00Z">
        <w:r>
          <w:rPr>
            <w:rFonts w:eastAsia="SimSun"/>
          </w:rPr>
          <w:t>n</w:t>
        </w:r>
      </w:ins>
      <w:r w:rsidRPr="0063692D">
        <w:rPr>
          <w:rFonts w:eastAsia="SimSun"/>
        </w:rPr>
        <w:t xml:space="preserve"> FT key, K</w:t>
      </w:r>
      <w:r w:rsidRPr="0063692D">
        <w:rPr>
          <w:rFonts w:eastAsia="SimSun"/>
          <w:vertAlign w:val="subscript"/>
        </w:rPr>
        <w:t>FT</w:t>
      </w:r>
      <w:r w:rsidRPr="0063692D">
        <w:rPr>
          <w:rFonts w:eastAsia="SimSun"/>
        </w:rPr>
        <w:t>, from K</w:t>
      </w:r>
      <w:r w:rsidRPr="0063692D">
        <w:rPr>
          <w:rFonts w:eastAsia="SimSun"/>
          <w:vertAlign w:val="subscript"/>
        </w:rPr>
        <w:t>TNGF</w:t>
      </w:r>
      <w:r w:rsidRPr="0063692D">
        <w:rPr>
          <w:rFonts w:eastAsia="SimSun"/>
        </w:rPr>
        <w:t xml:space="preserve"> as specified in A.22 of the present document. </w:t>
      </w:r>
    </w:p>
    <w:p w14:paraId="78AF8666" w14:textId="77777777" w:rsidR="00C71AA3" w:rsidRPr="0063692D" w:rsidRDefault="00C71AA3" w:rsidP="00C71AA3">
      <w:pPr>
        <w:pStyle w:val="NO"/>
      </w:pPr>
      <w:r w:rsidRPr="0063692D">
        <w:t>NOTE 2: Where the entity R0 key holder (R0KH) is located in the TNAN is outside the scope of 3GPP.</w:t>
      </w:r>
    </w:p>
    <w:p w14:paraId="00C3DF0F" w14:textId="4D7D5B81" w:rsidR="00C71AA3" w:rsidRPr="0063692D" w:rsidRDefault="00C71AA3" w:rsidP="00C71AA3">
      <w:pPr>
        <w:rPr>
          <w:rFonts w:eastAsia="SimSun"/>
        </w:rPr>
      </w:pPr>
      <w:r w:rsidRPr="0063692D">
        <w:rPr>
          <w:rFonts w:eastAsia="SimSun"/>
        </w:rPr>
        <w:t>The UE and R0KH use K</w:t>
      </w:r>
      <w:r w:rsidRPr="0063692D">
        <w:rPr>
          <w:rFonts w:eastAsia="SimSun"/>
          <w:vertAlign w:val="subscript"/>
        </w:rPr>
        <w:t>FT</w:t>
      </w:r>
      <w:r w:rsidRPr="0063692D">
        <w:rPr>
          <w:rFonts w:eastAsia="SimSun"/>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w:t>
      </w:r>
      <w:del w:id="8" w:author="Saurabh Khare (Nokia)" w:date="2025-02-04T18:05:00Z">
        <w:r w:rsidRPr="0063692D" w:rsidDel="00C71AA3">
          <w:rPr>
            <w:rFonts w:eastAsia="SimSun"/>
          </w:rPr>
          <w:delText xml:space="preserve"> </w:delText>
        </w:r>
      </w:del>
      <w:r w:rsidRPr="0063692D">
        <w:rPr>
          <w:rFonts w:eastAsia="SimSun"/>
        </w:rPr>
        <w:t>To perform such a switch</w:t>
      </w:r>
      <w:ins w:id="9" w:author="Saurabh Khare (Nokia)" w:date="2025-02-04T18:05:00Z">
        <w:r>
          <w:rPr>
            <w:rFonts w:eastAsia="SimSun"/>
          </w:rPr>
          <w:t>,</w:t>
        </w:r>
      </w:ins>
      <w:r w:rsidRPr="0063692D">
        <w:rPr>
          <w:rFonts w:eastAsia="SimSun"/>
        </w:rPr>
        <w:t xml:space="preserve"> the UE performs the FT procedure as specified in IEEE 802.11 [80]. The R0KH derives a key PMK-R1 from PMK-R0 and provides the key PMK-R1 to the new TNAP in TNAN during the FT procedure.</w:t>
      </w:r>
    </w:p>
    <w:p w14:paraId="755105F5" w14:textId="77777777" w:rsidR="00C71AA3" w:rsidRPr="0063692D" w:rsidRDefault="00C71AA3" w:rsidP="00C71AA3">
      <w:pPr>
        <w:rPr>
          <w:rFonts w:eastAsia="SimSun"/>
        </w:rPr>
      </w:pPr>
      <w:r w:rsidRPr="0063692D">
        <w:rPr>
          <w:rFonts w:eastAsia="SimSun"/>
        </w:rPr>
        <w:t>After the UE switch between TNAPs is complete, if MOBIKE is supported, the UE may send the request to restore the IPSec connectivity, and all IPSec SAs as defined in RFC 4555</w:t>
      </w:r>
      <w:r>
        <w:rPr>
          <w:rFonts w:eastAsia="SimSun"/>
        </w:rPr>
        <w:t xml:space="preserve"> </w:t>
      </w:r>
      <w:r w:rsidRPr="0063692D">
        <w:rPr>
          <w:rFonts w:eastAsia="SimSun"/>
        </w:rPr>
        <w:t>[111].</w:t>
      </w:r>
    </w:p>
    <w:p w14:paraId="405E7B18" w14:textId="5E4A64FC" w:rsidR="00C71AA3" w:rsidRPr="00363E27" w:rsidRDefault="00C71AA3" w:rsidP="00C71AA3">
      <w:pPr>
        <w:pStyle w:val="NO"/>
      </w:pPr>
      <w:r w:rsidRPr="0063692D">
        <w:t>NOTE 3: How to configure the MDID used for FT within the TNGF domain is left to Operator’s implementation and deployment. How the 3GPP</w:t>
      </w:r>
      <w:ins w:id="10" w:author="Saurabh Khare (Nokia)" w:date="2025-02-04T18:04:00Z">
        <w:r>
          <w:t>-</w:t>
        </w:r>
      </w:ins>
      <w:del w:id="11" w:author="Saurabh Khare (Nokia)" w:date="2025-02-04T18:04:00Z">
        <w:r w:rsidRPr="0063692D" w:rsidDel="00C71AA3">
          <w:delText xml:space="preserve"> </w:delText>
        </w:r>
      </w:del>
      <w:r w:rsidRPr="0063692D">
        <w:t>defined TNGF domain and IEEE</w:t>
      </w:r>
      <w:ins w:id="12" w:author="Saurabh Khare (Nokia)" w:date="2025-02-04T18:04:00Z">
        <w:r>
          <w:t>-</w:t>
        </w:r>
      </w:ins>
      <w:del w:id="13" w:author="Saurabh Khare (Nokia)" w:date="2025-02-04T18:04:00Z">
        <w:r w:rsidRPr="0063692D" w:rsidDel="00C71AA3">
          <w:delText xml:space="preserve"> </w:delText>
        </w:r>
      </w:del>
      <w:r w:rsidRPr="0063692D">
        <w:t>defined MDID co-exist</w:t>
      </w:r>
      <w:del w:id="14" w:author="Saurabh Khare (Nokia)" w:date="2025-02-04T18:04:00Z">
        <w:r w:rsidRPr="0063692D" w:rsidDel="00C71AA3">
          <w:delText>s</w:delText>
        </w:r>
      </w:del>
      <w:r w:rsidRPr="0063692D">
        <w:t>/work</w:t>
      </w:r>
      <w:del w:id="15" w:author="Saurabh Khare (Nokia)" w:date="2025-02-04T18:04:00Z">
        <w:r w:rsidRPr="0063692D" w:rsidDel="00C71AA3">
          <w:delText>s</w:delText>
        </w:r>
      </w:del>
      <w:r w:rsidRPr="0063692D">
        <w:t xml:space="preserve"> is outside the scope of th</w:t>
      </w:r>
      <w:r>
        <w:t>e present</w:t>
      </w:r>
      <w:r w:rsidRPr="0063692D">
        <w:t xml:space="preserve"> document.</w:t>
      </w:r>
    </w:p>
    <w:p w14:paraId="380557DF" w14:textId="77777777" w:rsidR="0006131C" w:rsidRDefault="0006131C">
      <w:pPr>
        <w:jc w:val="center"/>
        <w:rPr>
          <w:sz w:val="44"/>
        </w:rPr>
      </w:pPr>
    </w:p>
    <w:p w14:paraId="12CC1C0C" w14:textId="0113F8F0" w:rsidR="00C3059B" w:rsidRDefault="00C3059B" w:rsidP="00C3059B">
      <w:pPr>
        <w:jc w:val="center"/>
        <w:rPr>
          <w:sz w:val="44"/>
        </w:rPr>
      </w:pPr>
      <w:r>
        <w:rPr>
          <w:sz w:val="44"/>
        </w:rPr>
        <w:t xml:space="preserve">************* </w:t>
      </w:r>
      <w:r>
        <w:rPr>
          <w:rFonts w:eastAsia="SimSun"/>
          <w:sz w:val="44"/>
          <w:lang w:val="en-US" w:eastAsia="zh-CN"/>
        </w:rPr>
        <w:t xml:space="preserve">Next </w:t>
      </w:r>
      <w:r>
        <w:rPr>
          <w:sz w:val="44"/>
        </w:rPr>
        <w:t xml:space="preserve"> Change *************</w:t>
      </w:r>
    </w:p>
    <w:p w14:paraId="5CB8835F" w14:textId="77777777" w:rsidR="00C3059B" w:rsidRDefault="00C3059B">
      <w:pPr>
        <w:jc w:val="center"/>
        <w:rPr>
          <w:sz w:val="44"/>
        </w:rPr>
      </w:pPr>
    </w:p>
    <w:p w14:paraId="6811A05D" w14:textId="77777777" w:rsidR="00C3059B" w:rsidRPr="007B0C8B" w:rsidRDefault="00C3059B" w:rsidP="00C3059B">
      <w:pPr>
        <w:pStyle w:val="Heading1"/>
      </w:pPr>
      <w:bookmarkStart w:id="16" w:name="_Toc35528774"/>
      <w:bookmarkStart w:id="17" w:name="_Toc35533535"/>
      <w:bookmarkStart w:id="18" w:name="_Toc45028916"/>
      <w:bookmarkStart w:id="19" w:name="_Toc45274581"/>
      <w:bookmarkStart w:id="20" w:name="_Toc45275168"/>
      <w:bookmarkStart w:id="21" w:name="_Toc51168426"/>
      <w:bookmarkStart w:id="22" w:name="_Toc187237273"/>
      <w:r w:rsidRPr="003B63F9">
        <w:t>A</w:t>
      </w:r>
      <w:r w:rsidRPr="00527D58">
        <w:t>.</w:t>
      </w:r>
      <w:r w:rsidRPr="003B63F9">
        <w:t>2</w:t>
      </w:r>
      <w:r>
        <w:t>2</w:t>
      </w:r>
      <w:r>
        <w:tab/>
      </w:r>
      <w:proofErr w:type="spellStart"/>
      <w:r w:rsidRPr="007B0C8B">
        <w:t>K</w:t>
      </w:r>
      <w:r>
        <w:rPr>
          <w:vertAlign w:val="subscript"/>
        </w:rPr>
        <w:t>TIPSec</w:t>
      </w:r>
      <w:proofErr w:type="spellEnd"/>
      <w:r w:rsidRPr="009338F6">
        <w:rPr>
          <w:vertAlign w:val="subscript"/>
        </w:rPr>
        <w:t xml:space="preserve">, </w:t>
      </w:r>
      <w:r w:rsidRPr="007F52CE">
        <w:t>K</w:t>
      </w:r>
      <w:r>
        <w:rPr>
          <w:vertAlign w:val="subscript"/>
        </w:rPr>
        <w:t>TNAP</w:t>
      </w:r>
      <w:r w:rsidRPr="007B0C8B">
        <w:t xml:space="preserve"> </w:t>
      </w:r>
      <w:r>
        <w:t xml:space="preserve">and </w:t>
      </w:r>
      <w:r w:rsidRPr="0063692D">
        <w:t>K</w:t>
      </w:r>
      <w:r w:rsidRPr="0063692D">
        <w:rPr>
          <w:vertAlign w:val="subscript"/>
        </w:rPr>
        <w:t>FT</w:t>
      </w:r>
      <w:r>
        <w:rPr>
          <w:vertAlign w:val="subscript"/>
        </w:rPr>
        <w:t xml:space="preserve"> </w:t>
      </w:r>
      <w:r w:rsidRPr="007B0C8B">
        <w:t>derivation function</w:t>
      </w:r>
      <w:bookmarkEnd w:id="16"/>
      <w:bookmarkEnd w:id="17"/>
      <w:bookmarkEnd w:id="18"/>
      <w:bookmarkEnd w:id="19"/>
      <w:bookmarkEnd w:id="20"/>
      <w:bookmarkEnd w:id="21"/>
      <w:bookmarkEnd w:id="22"/>
    </w:p>
    <w:p w14:paraId="0741F744" w14:textId="77777777" w:rsidR="00C3059B" w:rsidRPr="007B0C8B" w:rsidRDefault="00C3059B" w:rsidP="00C3059B">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r w:rsidRPr="009338F6">
        <w:t xml:space="preserve">or </w:t>
      </w:r>
      <w:r w:rsidRPr="0063692D">
        <w:t>K</w:t>
      </w:r>
      <w:r w:rsidRPr="0063692D">
        <w:rPr>
          <w:vertAlign w:val="subscript"/>
        </w:rPr>
        <w:t>FT</w:t>
      </w:r>
      <w:r w:rsidRPr="009338F6">
        <w:t xml:space="preserve"> </w:t>
      </w:r>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8B79943" w14:textId="77777777" w:rsidR="00C3059B" w:rsidRPr="007B0C8B" w:rsidRDefault="00C3059B" w:rsidP="00C3059B">
      <w:pPr>
        <w:pStyle w:val="B1"/>
      </w:pPr>
      <w:r w:rsidRPr="007B0C8B">
        <w:t>-</w:t>
      </w:r>
      <w:r w:rsidRPr="007B0C8B">
        <w:tab/>
        <w:t xml:space="preserve">FC = </w:t>
      </w:r>
      <w:r w:rsidRPr="00FB2FCE">
        <w:t>0x84</w:t>
      </w:r>
    </w:p>
    <w:p w14:paraId="067F639A" w14:textId="77777777" w:rsidR="00C3059B" w:rsidRDefault="00C3059B" w:rsidP="00C3059B">
      <w:pPr>
        <w:pStyle w:val="B1"/>
      </w:pPr>
      <w:r w:rsidRPr="007B0C8B">
        <w:t>-</w:t>
      </w:r>
      <w:r w:rsidRPr="007B0C8B">
        <w:tab/>
      </w:r>
      <w:r>
        <w:t>P0 = Usage type distinguisher</w:t>
      </w:r>
    </w:p>
    <w:p w14:paraId="601CD0A1" w14:textId="77777777" w:rsidR="00C3059B" w:rsidRDefault="00C3059B" w:rsidP="00C3059B">
      <w:pPr>
        <w:pStyle w:val="B1"/>
      </w:pPr>
      <w:r>
        <w:t>-</w:t>
      </w:r>
      <w:r>
        <w:tab/>
        <w:t>L0 = length of Usage type distinguisher (i.e. 0x00 0x01)</w:t>
      </w:r>
    </w:p>
    <w:p w14:paraId="4C7C877B" w14:textId="77777777" w:rsidR="00C3059B" w:rsidRDefault="00C3059B" w:rsidP="00C3059B">
      <w:r>
        <w:t>The values for the Usage type distinguisher are defined in table A.22-1. The values 0x00 and 0x03 to 0xf0 are reserved for future use, and the values 0xf1 to 0xff are reserved for private use.</w:t>
      </w:r>
    </w:p>
    <w:p w14:paraId="60664F1A" w14:textId="7641BB04" w:rsidR="00C3059B" w:rsidRDefault="00C3059B" w:rsidP="00C3059B">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r w:rsidRPr="009338F6">
        <w:t>The Usage type distinguisher shall be</w:t>
      </w:r>
      <w:del w:id="23" w:author="Saurabh Khare (Nokia)" w:date="2025-02-04T18:14:00Z">
        <w:r w:rsidRPr="009338F6" w:rsidDel="00C3059B">
          <w:delText>t</w:delText>
        </w:r>
      </w:del>
      <w:r w:rsidRPr="009338F6">
        <w:t xml:space="preserve"> set to the value for TNAP Key-refresh using FT (0x03) when deriving </w:t>
      </w:r>
      <w:r w:rsidRPr="0063692D">
        <w:t>K</w:t>
      </w:r>
      <w:r w:rsidRPr="0063692D">
        <w:rPr>
          <w:vertAlign w:val="subscript"/>
        </w:rPr>
        <w:t>FT</w:t>
      </w:r>
      <w:r w:rsidRPr="009338F6">
        <w:t>.</w:t>
      </w:r>
    </w:p>
    <w:p w14:paraId="4FF574FB" w14:textId="77777777" w:rsidR="00C3059B" w:rsidRDefault="00C3059B" w:rsidP="00C3059B">
      <w:r w:rsidRPr="007B0C8B">
        <w:lastRenderedPageBreak/>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1695A78A" w14:textId="77777777" w:rsidR="00C3059B" w:rsidRPr="00E3282B" w:rsidRDefault="00C3059B" w:rsidP="00C3059B">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C3059B" w14:paraId="5CF04494" w14:textId="77777777" w:rsidTr="008E4AE6">
        <w:tc>
          <w:tcPr>
            <w:tcW w:w="2569" w:type="dxa"/>
            <w:shd w:val="clear" w:color="auto" w:fill="auto"/>
          </w:tcPr>
          <w:p w14:paraId="06491142" w14:textId="77777777" w:rsidR="00C3059B" w:rsidRDefault="00C3059B" w:rsidP="008E4AE6">
            <w:pPr>
              <w:pStyle w:val="TAH"/>
            </w:pPr>
            <w:r>
              <w:t>Usage type distinguisher</w:t>
            </w:r>
          </w:p>
        </w:tc>
        <w:tc>
          <w:tcPr>
            <w:tcW w:w="1967" w:type="dxa"/>
            <w:shd w:val="clear" w:color="auto" w:fill="auto"/>
          </w:tcPr>
          <w:p w14:paraId="3C27C653" w14:textId="77777777" w:rsidR="00C3059B" w:rsidRDefault="00C3059B" w:rsidP="008E4AE6">
            <w:pPr>
              <w:pStyle w:val="TAH"/>
            </w:pPr>
            <w:r>
              <w:t>Value</w:t>
            </w:r>
          </w:p>
        </w:tc>
      </w:tr>
      <w:tr w:rsidR="00C3059B" w14:paraId="0B0B65A1" w14:textId="77777777" w:rsidTr="008E4AE6">
        <w:tc>
          <w:tcPr>
            <w:tcW w:w="2569" w:type="dxa"/>
            <w:shd w:val="clear" w:color="auto" w:fill="auto"/>
          </w:tcPr>
          <w:p w14:paraId="0883C739" w14:textId="77777777" w:rsidR="00C3059B" w:rsidRDefault="00C3059B" w:rsidP="008E4AE6">
            <w:pPr>
              <w:pStyle w:val="TAL"/>
            </w:pPr>
            <w:r>
              <w:t>IPSec</w:t>
            </w:r>
          </w:p>
        </w:tc>
        <w:tc>
          <w:tcPr>
            <w:tcW w:w="1967" w:type="dxa"/>
            <w:shd w:val="clear" w:color="auto" w:fill="auto"/>
          </w:tcPr>
          <w:p w14:paraId="427E86EF" w14:textId="77777777" w:rsidR="00C3059B" w:rsidRDefault="00C3059B" w:rsidP="008E4AE6">
            <w:pPr>
              <w:pStyle w:val="TAL"/>
            </w:pPr>
            <w:r>
              <w:t>0x01</w:t>
            </w:r>
          </w:p>
        </w:tc>
      </w:tr>
      <w:tr w:rsidR="00C3059B" w14:paraId="315AFA00" w14:textId="77777777" w:rsidTr="008E4AE6">
        <w:tc>
          <w:tcPr>
            <w:tcW w:w="2569" w:type="dxa"/>
            <w:shd w:val="clear" w:color="auto" w:fill="auto"/>
          </w:tcPr>
          <w:p w14:paraId="4F468D0E" w14:textId="77777777" w:rsidR="00C3059B" w:rsidRDefault="00C3059B" w:rsidP="008E4AE6">
            <w:pPr>
              <w:pStyle w:val="TAL"/>
            </w:pPr>
            <w:r>
              <w:t>TNAP</w:t>
            </w:r>
          </w:p>
        </w:tc>
        <w:tc>
          <w:tcPr>
            <w:tcW w:w="1967" w:type="dxa"/>
            <w:shd w:val="clear" w:color="auto" w:fill="auto"/>
          </w:tcPr>
          <w:p w14:paraId="609E3B6F" w14:textId="77777777" w:rsidR="00C3059B" w:rsidRDefault="00C3059B" w:rsidP="008E4AE6">
            <w:pPr>
              <w:pStyle w:val="TAL"/>
            </w:pPr>
            <w:r>
              <w:t>0x02</w:t>
            </w:r>
          </w:p>
        </w:tc>
      </w:tr>
      <w:tr w:rsidR="00C3059B" w14:paraId="2D50AB92" w14:textId="77777777" w:rsidTr="008E4AE6">
        <w:tc>
          <w:tcPr>
            <w:tcW w:w="2569" w:type="dxa"/>
            <w:shd w:val="clear" w:color="auto" w:fill="auto"/>
          </w:tcPr>
          <w:p w14:paraId="0A35A254" w14:textId="77777777" w:rsidR="00C3059B" w:rsidRDefault="00C3059B" w:rsidP="008E4AE6">
            <w:pPr>
              <w:pStyle w:val="TAL"/>
            </w:pPr>
            <w:r>
              <w:rPr>
                <w:lang w:eastAsia="fr-FR"/>
              </w:rPr>
              <w:t>TNAP Key-refresh</w:t>
            </w:r>
            <w:r>
              <w:t xml:space="preserve"> based on FT</w:t>
            </w:r>
          </w:p>
        </w:tc>
        <w:tc>
          <w:tcPr>
            <w:tcW w:w="1967" w:type="dxa"/>
            <w:shd w:val="clear" w:color="auto" w:fill="auto"/>
          </w:tcPr>
          <w:p w14:paraId="46A11934" w14:textId="77777777" w:rsidR="00C3059B" w:rsidRDefault="00C3059B" w:rsidP="008E4AE6">
            <w:pPr>
              <w:pStyle w:val="TAL"/>
            </w:pPr>
            <w:r>
              <w:t>0x03</w:t>
            </w:r>
          </w:p>
        </w:tc>
      </w:tr>
    </w:tbl>
    <w:p w14:paraId="3B668BE5" w14:textId="77777777" w:rsidR="00C3059B" w:rsidRDefault="00C3059B">
      <w:pPr>
        <w:jc w:val="center"/>
        <w:rPr>
          <w:sz w:val="44"/>
        </w:rPr>
      </w:pPr>
    </w:p>
    <w:p w14:paraId="4E96FEE4" w14:textId="77777777"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6971A" w14:textId="77777777" w:rsidR="00A972F2" w:rsidRDefault="00A972F2">
      <w:pPr>
        <w:spacing w:after="0"/>
      </w:pPr>
      <w:r>
        <w:separator/>
      </w:r>
    </w:p>
  </w:endnote>
  <w:endnote w:type="continuationSeparator" w:id="0">
    <w:p w14:paraId="74B7ED0A" w14:textId="77777777" w:rsidR="00A972F2" w:rsidRDefault="00A972F2">
      <w:pPr>
        <w:spacing w:after="0"/>
      </w:pPr>
      <w:r>
        <w:continuationSeparator/>
      </w:r>
    </w:p>
  </w:endnote>
  <w:endnote w:type="continuationNotice" w:id="1">
    <w:p w14:paraId="54268419" w14:textId="77777777" w:rsidR="00A972F2" w:rsidRDefault="00A97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05A4" w14:textId="77777777" w:rsidR="00A972F2" w:rsidRDefault="00A972F2">
      <w:pPr>
        <w:spacing w:after="0"/>
      </w:pPr>
      <w:r>
        <w:separator/>
      </w:r>
    </w:p>
  </w:footnote>
  <w:footnote w:type="continuationSeparator" w:id="0">
    <w:p w14:paraId="0BB1B45A" w14:textId="77777777" w:rsidR="00A972F2" w:rsidRDefault="00A972F2">
      <w:pPr>
        <w:spacing w:after="0"/>
      </w:pPr>
      <w:r>
        <w:continuationSeparator/>
      </w:r>
    </w:p>
  </w:footnote>
  <w:footnote w:type="continuationNotice" w:id="1">
    <w:p w14:paraId="00D6C80B" w14:textId="77777777" w:rsidR="00A972F2" w:rsidRDefault="00A97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244D" w14:textId="77777777" w:rsidR="003B36A2" w:rsidRDefault="00B208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294D" w14:textId="77777777" w:rsidR="003B36A2" w:rsidRDefault="00B20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9558732">
    <w:abstractNumId w:val="0"/>
  </w:num>
  <w:num w:numId="2" w16cid:durableId="16391430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18A1"/>
    <w:rsid w:val="000C6598"/>
    <w:rsid w:val="000D44B3"/>
    <w:rsid w:val="0012420E"/>
    <w:rsid w:val="001318F3"/>
    <w:rsid w:val="001322A1"/>
    <w:rsid w:val="00145D43"/>
    <w:rsid w:val="00192C46"/>
    <w:rsid w:val="001A08B3"/>
    <w:rsid w:val="001A2CA0"/>
    <w:rsid w:val="001A7B60"/>
    <w:rsid w:val="001B52F0"/>
    <w:rsid w:val="001B7A65"/>
    <w:rsid w:val="001D5556"/>
    <w:rsid w:val="001E41F3"/>
    <w:rsid w:val="00256A70"/>
    <w:rsid w:val="0026004D"/>
    <w:rsid w:val="002640DD"/>
    <w:rsid w:val="00275D12"/>
    <w:rsid w:val="00284FEB"/>
    <w:rsid w:val="002860C4"/>
    <w:rsid w:val="00296D8C"/>
    <w:rsid w:val="002B5741"/>
    <w:rsid w:val="002E472E"/>
    <w:rsid w:val="002E779B"/>
    <w:rsid w:val="00302601"/>
    <w:rsid w:val="00305409"/>
    <w:rsid w:val="003609EF"/>
    <w:rsid w:val="0036231A"/>
    <w:rsid w:val="00374DD4"/>
    <w:rsid w:val="003B36A2"/>
    <w:rsid w:val="003D33AE"/>
    <w:rsid w:val="003E1A36"/>
    <w:rsid w:val="00410371"/>
    <w:rsid w:val="004242F1"/>
    <w:rsid w:val="00426CA4"/>
    <w:rsid w:val="00454148"/>
    <w:rsid w:val="00473196"/>
    <w:rsid w:val="004753BF"/>
    <w:rsid w:val="00480D92"/>
    <w:rsid w:val="00486DA7"/>
    <w:rsid w:val="0049743B"/>
    <w:rsid w:val="004B5B76"/>
    <w:rsid w:val="004B75B7"/>
    <w:rsid w:val="0051580D"/>
    <w:rsid w:val="00547111"/>
    <w:rsid w:val="00592D74"/>
    <w:rsid w:val="005D57AD"/>
    <w:rsid w:val="005E2C44"/>
    <w:rsid w:val="005E3C38"/>
    <w:rsid w:val="00621188"/>
    <w:rsid w:val="006257ED"/>
    <w:rsid w:val="00665C47"/>
    <w:rsid w:val="00671314"/>
    <w:rsid w:val="00695808"/>
    <w:rsid w:val="006B46FB"/>
    <w:rsid w:val="006D7199"/>
    <w:rsid w:val="006E21FB"/>
    <w:rsid w:val="007176FF"/>
    <w:rsid w:val="0075776A"/>
    <w:rsid w:val="00775A06"/>
    <w:rsid w:val="00792342"/>
    <w:rsid w:val="007977A8"/>
    <w:rsid w:val="007B512A"/>
    <w:rsid w:val="007C2097"/>
    <w:rsid w:val="007D6A07"/>
    <w:rsid w:val="007F7259"/>
    <w:rsid w:val="008040A8"/>
    <w:rsid w:val="00821A4E"/>
    <w:rsid w:val="008279FA"/>
    <w:rsid w:val="008626E7"/>
    <w:rsid w:val="00870EE7"/>
    <w:rsid w:val="008863B9"/>
    <w:rsid w:val="008A45A6"/>
    <w:rsid w:val="008A73D7"/>
    <w:rsid w:val="008D213C"/>
    <w:rsid w:val="008F0334"/>
    <w:rsid w:val="008F3789"/>
    <w:rsid w:val="008F686C"/>
    <w:rsid w:val="009148DE"/>
    <w:rsid w:val="00935FF0"/>
    <w:rsid w:val="00941E30"/>
    <w:rsid w:val="009777D9"/>
    <w:rsid w:val="00991B88"/>
    <w:rsid w:val="00992375"/>
    <w:rsid w:val="009A5753"/>
    <w:rsid w:val="009A579D"/>
    <w:rsid w:val="009B6A58"/>
    <w:rsid w:val="009E3297"/>
    <w:rsid w:val="009F734F"/>
    <w:rsid w:val="00A246B6"/>
    <w:rsid w:val="00A462FB"/>
    <w:rsid w:val="00A47E70"/>
    <w:rsid w:val="00A50CF0"/>
    <w:rsid w:val="00A7671C"/>
    <w:rsid w:val="00A972F2"/>
    <w:rsid w:val="00AA2CBC"/>
    <w:rsid w:val="00AC5820"/>
    <w:rsid w:val="00AD1CD8"/>
    <w:rsid w:val="00B208DE"/>
    <w:rsid w:val="00B258BB"/>
    <w:rsid w:val="00B67B97"/>
    <w:rsid w:val="00B968C8"/>
    <w:rsid w:val="00BA3EC5"/>
    <w:rsid w:val="00BA51D9"/>
    <w:rsid w:val="00BB5DFC"/>
    <w:rsid w:val="00BD279D"/>
    <w:rsid w:val="00BD6BB8"/>
    <w:rsid w:val="00C3059B"/>
    <w:rsid w:val="00C43819"/>
    <w:rsid w:val="00C66BA2"/>
    <w:rsid w:val="00C71AA3"/>
    <w:rsid w:val="00C83EF6"/>
    <w:rsid w:val="00C95985"/>
    <w:rsid w:val="00CC5026"/>
    <w:rsid w:val="00CC68D0"/>
    <w:rsid w:val="00CF0663"/>
    <w:rsid w:val="00D03F9A"/>
    <w:rsid w:val="00D06D51"/>
    <w:rsid w:val="00D106D9"/>
    <w:rsid w:val="00D24991"/>
    <w:rsid w:val="00D35E35"/>
    <w:rsid w:val="00D50255"/>
    <w:rsid w:val="00D66520"/>
    <w:rsid w:val="00DB5119"/>
    <w:rsid w:val="00DE34CF"/>
    <w:rsid w:val="00E13F3D"/>
    <w:rsid w:val="00E15242"/>
    <w:rsid w:val="00E23E3E"/>
    <w:rsid w:val="00E25CF7"/>
    <w:rsid w:val="00E34898"/>
    <w:rsid w:val="00EB09B7"/>
    <w:rsid w:val="00EC4E32"/>
    <w:rsid w:val="00EE7D7C"/>
    <w:rsid w:val="00EF1DBA"/>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TALZchn">
    <w:name w:val="TAL Zchn"/>
    <w:link w:val="TAL"/>
    <w:rsid w:val="00C3059B"/>
    <w:rPr>
      <w:rFonts w:ascii="Arial" w:eastAsia="Times New Roman" w:hAnsi="Arial"/>
      <w:sz w:val="18"/>
      <w:lang w:val="en-GB"/>
    </w:rPr>
  </w:style>
  <w:style w:type="character" w:customStyle="1" w:styleId="TAHCar">
    <w:name w:val="TAH Car"/>
    <w:link w:val="TAH"/>
    <w:rsid w:val="00C3059B"/>
    <w:rPr>
      <w:rFonts w:ascii="Arial" w:eastAsia="Times New Roman" w:hAnsi="Arial"/>
      <w:b/>
      <w:sz w:val="18"/>
      <w:lang w:val="en-GB"/>
    </w:rPr>
  </w:style>
  <w:style w:type="character" w:customStyle="1" w:styleId="THChar">
    <w:name w:val="TH Char"/>
    <w:link w:val="TH"/>
    <w:qFormat/>
    <w:rsid w:val="00C3059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RBI5PAMIO524-1169491133-2431</_dlc_DocId>
    <_dlc_DocIdUrl xmlns="71c5aaf6-e6ce-465b-b873-5148d2a4c105">
      <Url>https://nokia.sharepoint.com/sites/gxp/_layouts/15/DocIdRedir.aspx?ID=RBI5PAMIO524-1169491133-2431</Url>
      <Description>RBI5PAMIO524-1169491133-2431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2.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3.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F998D04-6C3F-4547-B682-9F9185889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3GPP_WP_rm</cp:lastModifiedBy>
  <cp:revision>14</cp:revision>
  <cp:lastPrinted>2411-12-31T15:59:00Z</cp:lastPrinted>
  <dcterms:created xsi:type="dcterms:W3CDTF">2025-01-31T12:11:00Z</dcterms:created>
  <dcterms:modified xsi:type="dcterms:W3CDTF">2025-02-17T15:29:00Z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6480cb6e-b077-4b67-8eed-775314d6b5a2</vt:lpwstr>
  </property>
  <property fmtid="{D5CDD505-2E9C-101B-9397-08002B2CF9AE}" pid="25" name="MediaServiceImageTags">
    <vt:lpwstr/>
  </property>
</Properties>
</file>